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102917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CB5EC6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10</w:t>
      </w:r>
      <w:r w:rsidR="00DD2977">
        <w:rPr>
          <w:b/>
          <w:noProof/>
          <w:sz w:val="24"/>
        </w:rPr>
        <w:t>106</w:t>
      </w:r>
    </w:p>
    <w:p w14:paraId="0E874A83" w14:textId="7F4F2DF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25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B5EC6">
        <w:rPr>
          <w:b/>
          <w:noProof/>
          <w:sz w:val="24"/>
        </w:rPr>
        <w:t>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B5EC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23506" w:rsidR="001E41F3" w:rsidRPr="00410371" w:rsidRDefault="005C6631" w:rsidP="007423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C6631">
              <w:rPr>
                <w:b/>
                <w:noProof/>
                <w:sz w:val="28"/>
              </w:rPr>
              <w:t>29.5</w:t>
            </w:r>
            <w:r w:rsidR="007423B4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35336" w:rsidR="001E41F3" w:rsidRPr="00410371" w:rsidRDefault="00DD2977" w:rsidP="005C66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8CC047" w:rsidR="001E41F3" w:rsidRPr="00410371" w:rsidRDefault="005C66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C663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BFF48" w:rsidR="001E41F3" w:rsidRPr="00410371" w:rsidRDefault="005C6631" w:rsidP="00742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6631">
              <w:rPr>
                <w:b/>
                <w:noProof/>
                <w:sz w:val="28"/>
              </w:rPr>
              <w:t>16.</w:t>
            </w:r>
            <w:r w:rsidR="00B865F6">
              <w:rPr>
                <w:b/>
                <w:noProof/>
                <w:sz w:val="28"/>
              </w:rPr>
              <w:t>1</w:t>
            </w:r>
            <w:r w:rsidRPr="005C66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3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95D11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inclusive terminology</w:t>
            </w:r>
          </w:p>
        </w:tc>
      </w:tr>
      <w:tr w:rsidR="005C663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C6631" w:rsidRDefault="005C6631" w:rsidP="005C6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C6631" w:rsidRDefault="005C6631" w:rsidP="005C6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3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F99E41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5C663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ECF679" w:rsidR="005C6631" w:rsidRDefault="00060B0F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C6631">
              <w:rPr>
                <w:noProof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5C663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C6631" w:rsidRDefault="005C6631" w:rsidP="005C66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C6631" w:rsidRDefault="005C6631" w:rsidP="005C66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3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C6631" w:rsidRDefault="005C6631" w:rsidP="005C66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428CE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C6631" w:rsidRDefault="005C6631" w:rsidP="005C66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C6631" w:rsidRDefault="005C6631" w:rsidP="005C66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29BB3E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2020-12-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6D6AB" w:rsidR="001E41F3" w:rsidRDefault="00555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0A8C5C" w:rsidR="001E41F3" w:rsidRDefault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4E290" w14:textId="77777777" w:rsidR="005C6631" w:rsidRDefault="005C6631" w:rsidP="005C663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During SA#90 it was agreed to check 3GPP TS </w:t>
            </w:r>
            <w:r w:rsidRPr="00D676C8">
              <w:rPr>
                <w:noProof/>
                <w:lang w:val="de-DE"/>
              </w:rPr>
              <w:t xml:space="preserve">if their specifiation contain </w:t>
            </w:r>
            <w:r w:rsidRPr="00D676C8">
              <w:rPr>
                <w:noProof/>
              </w:rPr>
              <w:t xml:space="preserve">non-inclusive terms </w:t>
            </w:r>
            <w:r>
              <w:rPr>
                <w:noProof/>
              </w:rPr>
              <w:t xml:space="preserve">see </w:t>
            </w:r>
            <w:r w:rsidRPr="00D676C8">
              <w:rPr>
                <w:noProof/>
                <w:lang w:val="de-DE"/>
              </w:rPr>
              <w:t>SP-201143</w:t>
            </w:r>
            <w:r>
              <w:rPr>
                <w:noProof/>
                <w:lang w:val="de-DE"/>
              </w:rPr>
              <w:t>.</w:t>
            </w:r>
          </w:p>
          <w:p w14:paraId="64FC056C" w14:textId="77777777" w:rsidR="005C6631" w:rsidRDefault="005C6631" w:rsidP="005C663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  <w:p w14:paraId="708AA7DE" w14:textId="304002D6" w:rsidR="001E41F3" w:rsidRDefault="003C00AB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21</w:t>
            </w:r>
            <w:r w:rsidR="005C6631">
              <w:rPr>
                <w:noProof/>
              </w:rPr>
              <w:t xml:space="preserve">.801 is updated and the recommendation is added that </w:t>
            </w:r>
            <w:r w:rsidR="005C6631">
              <w:t xml:space="preserve">3GPP TSs and TRs </w:t>
            </w:r>
            <w:r w:rsidR="005C6631" w:rsidRPr="001F34DE">
              <w:t xml:space="preserve">should not contain </w:t>
            </w:r>
            <w:r w:rsidR="005C6631">
              <w:t>non-inclusive</w:t>
            </w:r>
            <w:r w:rsidR="005C6631" w:rsidRPr="001F34DE">
              <w:t xml:space="preserve"> terminology.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85A55B" w14:textId="77777777" w:rsidR="005C6631" w:rsidRDefault="005C6631" w:rsidP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-Black list is replace by prohibitted list.</w:t>
            </w:r>
          </w:p>
          <w:p w14:paraId="31C656EC" w14:textId="0A9E9362" w:rsidR="001E41F3" w:rsidRDefault="001E41F3" w:rsidP="005C66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362C3" w:rsidR="001E41F3" w:rsidRDefault="005C6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inclusive language remains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86FEF4" w:rsidR="001E41F3" w:rsidRDefault="00742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0DAF52" w:rsidR="001E41F3" w:rsidRDefault="001E41F3" w:rsidP="009E2D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B64ED9" w14:textId="77777777" w:rsidR="00716372" w:rsidRPr="006B5418" w:rsidRDefault="00716372" w:rsidP="00716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4F8C906D" w14:textId="77777777" w:rsidR="007423B4" w:rsidRPr="00C9373F" w:rsidRDefault="007423B4" w:rsidP="007423B4">
      <w:pPr>
        <w:pStyle w:val="4"/>
        <w:ind w:left="0" w:firstLine="0"/>
      </w:pPr>
      <w:bookmarkStart w:id="2" w:name="_Toc4598451"/>
      <w:bookmarkStart w:id="3" w:name="_Toc29807400"/>
      <w:bookmarkStart w:id="4" w:name="_Toc45022141"/>
      <w:r w:rsidRPr="00C9373F">
        <w:t>4.5.2.1</w:t>
      </w:r>
      <w:r w:rsidRPr="00C9373F">
        <w:tab/>
        <w:t>General</w:t>
      </w:r>
      <w:bookmarkEnd w:id="2"/>
      <w:bookmarkEnd w:id="3"/>
      <w:bookmarkEnd w:id="4"/>
    </w:p>
    <w:p w14:paraId="5E8D77CB" w14:textId="77777777" w:rsidR="007423B4" w:rsidRPr="00C9373F" w:rsidRDefault="007423B4" w:rsidP="007423B4">
      <w:r w:rsidRPr="00C9373F">
        <w:t>Th</w:t>
      </w:r>
      <w:r>
        <w:t>is clause</w:t>
      </w:r>
      <w:r w:rsidRPr="00C9373F">
        <w:t xml:space="preserve"> </w:t>
      </w:r>
      <w:r>
        <w:t>defines</w:t>
      </w:r>
      <w:r w:rsidRPr="00C9373F">
        <w:t xml:space="preserve"> the mapping for </w:t>
      </w:r>
      <w:r>
        <w:t xml:space="preserve">the </w:t>
      </w:r>
      <w:r w:rsidRPr="00C9373F">
        <w:rPr>
          <w:lang w:eastAsia="zh-CN"/>
        </w:rPr>
        <w:t>N5g-eir_EquipmentIdentityCheck</w:t>
      </w:r>
      <w:r w:rsidRPr="00C9373F">
        <w:t xml:space="preserve"> </w:t>
      </w:r>
      <w:r>
        <w:t>service (see 3GPP TS 29.511 [11]).</w:t>
      </w:r>
    </w:p>
    <w:p w14:paraId="74398A8C" w14:textId="77777777" w:rsidR="007423B4" w:rsidRPr="00C9373F" w:rsidRDefault="007423B4" w:rsidP="007423B4">
      <w:pPr>
        <w:pStyle w:val="4"/>
      </w:pPr>
      <w:bookmarkStart w:id="5" w:name="_Toc4598452"/>
      <w:bookmarkStart w:id="6" w:name="_Toc29807401"/>
      <w:bookmarkStart w:id="7" w:name="_Toc45022142"/>
      <w:r w:rsidRPr="00C9373F">
        <w:t>4.5.2.2</w:t>
      </w:r>
      <w:r w:rsidRPr="00C9373F">
        <w:tab/>
        <w:t>Mapping from HTTP to NAS cause values – Request accepted by EIR</w:t>
      </w:r>
      <w:bookmarkEnd w:id="5"/>
      <w:bookmarkEnd w:id="6"/>
      <w:bookmarkEnd w:id="7"/>
    </w:p>
    <w:p w14:paraId="5E851AF6" w14:textId="77777777" w:rsidR="007423B4" w:rsidRPr="00C9373F" w:rsidRDefault="007423B4" w:rsidP="007423B4">
      <w:pPr>
        <w:pStyle w:val="TH"/>
      </w:pPr>
      <w:r w:rsidRPr="00C9373F">
        <w:t>Table 4.5.2.2-1: Mapping from HTTP to 5GMM cause values – Request accepted by EIR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87"/>
        <w:gridCol w:w="4366"/>
        <w:gridCol w:w="2668"/>
      </w:tblGrid>
      <w:tr w:rsidR="007423B4" w:rsidRPr="00C9373F" w14:paraId="4D673AA1" w14:textId="77777777" w:rsidTr="00204E4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442E" w14:textId="77777777" w:rsidR="007423B4" w:rsidRPr="00C9373F" w:rsidRDefault="007423B4" w:rsidP="00204E47">
            <w:pPr>
              <w:pStyle w:val="TAH"/>
            </w:pPr>
            <w:r w:rsidRPr="00C9373F">
              <w:t xml:space="preserve">HTTP </w:t>
            </w:r>
            <w:r w:rsidRPr="00C9373F">
              <w:rPr>
                <w:rFonts w:hint="eastAsia"/>
                <w:lang w:eastAsia="zh-CN"/>
              </w:rPr>
              <w:t>Status</w:t>
            </w:r>
            <w:r w:rsidRPr="00C9373F">
              <w:t xml:space="preserve"> on N17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795E" w14:textId="77777777" w:rsidR="007423B4" w:rsidRPr="00C9373F" w:rsidRDefault="007423B4" w:rsidP="00204E47">
            <w:pPr>
              <w:pStyle w:val="TAH"/>
            </w:pPr>
            <w:r w:rsidRPr="00C9373F">
              <w:t>Protocol or Application information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F11F" w14:textId="77777777" w:rsidR="007423B4" w:rsidRPr="00C9373F" w:rsidRDefault="007423B4" w:rsidP="00204E47">
            <w:pPr>
              <w:pStyle w:val="TAH"/>
            </w:pPr>
            <w:r w:rsidRPr="00C9373F">
              <w:t>5GMM cause to UE</w:t>
            </w:r>
          </w:p>
        </w:tc>
      </w:tr>
      <w:tr w:rsidR="007423B4" w:rsidRPr="00C9373F" w14:paraId="5BBE1612" w14:textId="77777777" w:rsidTr="00204E4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122CF" w14:textId="77777777" w:rsidR="007423B4" w:rsidRPr="00C9373F" w:rsidRDefault="007423B4" w:rsidP="00204E47">
            <w:pPr>
              <w:pStyle w:val="TAL"/>
            </w:pPr>
            <w:r w:rsidRPr="00C9373F">
              <w:rPr>
                <w:lang w:eastAsia="zh-CN"/>
              </w:rPr>
              <w:t>200 OK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1D64" w14:textId="3D1A2DF6" w:rsidR="007423B4" w:rsidRPr="00C9373F" w:rsidRDefault="007423B4" w:rsidP="007423B4">
            <w:pPr>
              <w:pStyle w:val="TAL"/>
            </w:pPr>
            <w:r w:rsidRPr="00C9373F">
              <w:t>Equipment Status is set to "</w:t>
            </w:r>
            <w:ins w:id="8" w:author="Huawei" w:date="2020-12-31T16:08:00Z">
              <w:r>
                <w:rPr>
                  <w:noProof/>
                </w:rPr>
                <w:t>PROHIBITTEDLISTED</w:t>
              </w:r>
            </w:ins>
            <w:del w:id="9" w:author="Huawei" w:date="2020-12-31T16:08:00Z">
              <w:r w:rsidRPr="00C9373F" w:rsidDel="007423B4">
                <w:delText>BLACKLISTED</w:delText>
              </w:r>
            </w:del>
            <w:r w:rsidRPr="00C9373F">
              <w:t>"</w:t>
            </w:r>
          </w:p>
        </w:tc>
        <w:tc>
          <w:tcPr>
            <w:tcW w:w="1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5608" w14:textId="77777777" w:rsidR="007423B4" w:rsidRPr="00C9373F" w:rsidRDefault="007423B4" w:rsidP="00204E47">
            <w:pPr>
              <w:pStyle w:val="TAL"/>
            </w:pPr>
            <w:r w:rsidRPr="00C9373F">
              <w:t>#6 "Illegal ME"</w:t>
            </w:r>
          </w:p>
        </w:tc>
      </w:tr>
    </w:tbl>
    <w:p w14:paraId="0A2678E9" w14:textId="10D4D218" w:rsidR="005C5A41" w:rsidRDefault="005C5A41">
      <w:pPr>
        <w:rPr>
          <w:noProof/>
          <w:lang w:eastAsia="zh-CN"/>
        </w:rPr>
      </w:pPr>
    </w:p>
    <w:p w14:paraId="26618DFA" w14:textId="77777777" w:rsidR="007423B4" w:rsidRPr="005C5A41" w:rsidRDefault="007423B4">
      <w:pPr>
        <w:rPr>
          <w:noProof/>
          <w:lang w:eastAsia="zh-CN"/>
        </w:rPr>
      </w:pPr>
    </w:p>
    <w:p w14:paraId="140D29A8" w14:textId="77777777" w:rsidR="00716372" w:rsidRPr="006B5418" w:rsidRDefault="00716372" w:rsidP="00716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229724" w14:textId="77777777" w:rsidR="00716372" w:rsidRDefault="00716372">
      <w:pPr>
        <w:rPr>
          <w:noProof/>
        </w:rPr>
      </w:pPr>
    </w:p>
    <w:sectPr w:rsidR="007163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49048" w14:textId="77777777" w:rsidR="00137AA9" w:rsidRDefault="00137AA9">
      <w:r>
        <w:separator/>
      </w:r>
    </w:p>
  </w:endnote>
  <w:endnote w:type="continuationSeparator" w:id="0">
    <w:p w14:paraId="673AE696" w14:textId="77777777" w:rsidR="00137AA9" w:rsidRDefault="0013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FB919" w14:textId="77777777" w:rsidR="00137AA9" w:rsidRDefault="00137AA9">
      <w:r>
        <w:separator/>
      </w:r>
    </w:p>
  </w:footnote>
  <w:footnote w:type="continuationSeparator" w:id="0">
    <w:p w14:paraId="464590AF" w14:textId="77777777" w:rsidR="00137AA9" w:rsidRDefault="00137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B0F"/>
    <w:rsid w:val="000628F9"/>
    <w:rsid w:val="000A6394"/>
    <w:rsid w:val="000B7FED"/>
    <w:rsid w:val="000C038A"/>
    <w:rsid w:val="000C6598"/>
    <w:rsid w:val="000D44B3"/>
    <w:rsid w:val="00137AA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3B7"/>
    <w:rsid w:val="002B5741"/>
    <w:rsid w:val="002E472E"/>
    <w:rsid w:val="00305409"/>
    <w:rsid w:val="003609EF"/>
    <w:rsid w:val="0036231A"/>
    <w:rsid w:val="00374DD4"/>
    <w:rsid w:val="003C00AB"/>
    <w:rsid w:val="003D454E"/>
    <w:rsid w:val="003E1A36"/>
    <w:rsid w:val="00410371"/>
    <w:rsid w:val="00410C93"/>
    <w:rsid w:val="004242F1"/>
    <w:rsid w:val="004B75B7"/>
    <w:rsid w:val="0051580D"/>
    <w:rsid w:val="00547111"/>
    <w:rsid w:val="00555E5F"/>
    <w:rsid w:val="00592D74"/>
    <w:rsid w:val="005C5A41"/>
    <w:rsid w:val="005C6631"/>
    <w:rsid w:val="005E2C44"/>
    <w:rsid w:val="00601FB5"/>
    <w:rsid w:val="00621188"/>
    <w:rsid w:val="006257ED"/>
    <w:rsid w:val="00665C47"/>
    <w:rsid w:val="006821F1"/>
    <w:rsid w:val="00695808"/>
    <w:rsid w:val="006B46FB"/>
    <w:rsid w:val="006E21FB"/>
    <w:rsid w:val="00716372"/>
    <w:rsid w:val="007423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65B"/>
    <w:rsid w:val="008F3789"/>
    <w:rsid w:val="008F686C"/>
    <w:rsid w:val="009148DE"/>
    <w:rsid w:val="00941E30"/>
    <w:rsid w:val="009777D9"/>
    <w:rsid w:val="00991B88"/>
    <w:rsid w:val="009A5753"/>
    <w:rsid w:val="009A579D"/>
    <w:rsid w:val="009E2D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58B"/>
    <w:rsid w:val="00B52AAE"/>
    <w:rsid w:val="00B67B97"/>
    <w:rsid w:val="00B865F6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D0447"/>
    <w:rsid w:val="00DD2977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C5A4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C5A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5A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C5A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A4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5C5A41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410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BE914-7007-433C-8ECE-E11200B5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2020-02-03T08:32:00Z</dcterms:created>
  <dcterms:modified xsi:type="dcterms:W3CDTF">2021-01-15T06:55:00Z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(3)oJn1l/rPThE/IapXFcwX8v0PNjI9M0T1lvPStxgAr9ptv9+0KdLQNCorNSyBgJLRPTCL1zWI
uKsdBuHe34dsyPWl9HMvh7d4YGVQpZiKxMnWu48FqzrSKMsMGjF98KhQoTdjvN1f09mxwJ15
eTyuL+3Tnj0r9kgjFv/yRvbFTqBs5ZPm91Akrfue/AOYkD0susTvrr1H5k/HY9Iaos+LypbP
Eg8Ji4vigH6QqClwM1</vt:lpwstr>
  </property>
  <property fmtid="{D5CDD505-2E9C-101B-9397-08002B2CF9AE}" pid="22" name="_2015_ms_pID_7253431">
    <vt:lpwstr>RL5uJ6doKIgg85Hv5AGCYISjzOnHh935Hh0kwLOnWGacVzsb0kmC4g
5TrVHrHHmGffbIKGMTiyHztu5fHsIO5vDzoN81j90hxf+gS9+rLTUhtf08RUwGaemF6oP0Gh
qWL68LImNlliZz/V1jh+GqJMvwb8OMqOV6LHxqw/EfiGxqzGAU5N2+tXk/2LRgODlykTTrzb
1uDM12IHWwC3mGmkZBVRYiIuWii5fGySe5xn</vt:lpwstr>
  </property>
  <property fmtid="{D5CDD505-2E9C-101B-9397-08002B2CF9AE}" pid="23" name="_2015_ms_pID_7253432">
    <vt:lpwstr>mw==</vt:lpwstr>
  </property>
</Properties>
</file>